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S5-245720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A3B734" w:rsidR="00F25D98" w:rsidRDefault="001522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69ADAB" w:rsidR="00F25D98" w:rsidRDefault="001522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C43AA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Rel-18 CR TS 28.105 </w:t>
              </w:r>
              <w:r w:rsidR="006C2521" w:rsidRPr="006C2521">
                <w:t xml:space="preserve">Corrections to AIML functionalities management scenarios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0E216E" w:rsidR="001E41F3" w:rsidRDefault="00C545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C52F95" w:rsidR="001E41F3" w:rsidRDefault="00101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Rel-18 and Rel-19, RAN WGs have agreed to support ML training and ML inference only at the gNB-CU-CP. The </w:t>
            </w:r>
            <w:r>
              <w:rPr>
                <w:noProof/>
              </w:rPr>
              <w:t xml:space="preserve">support </w:t>
            </w:r>
            <w:r>
              <w:rPr>
                <w:noProof/>
              </w:rPr>
              <w:t xml:space="preserve">for </w:t>
            </w:r>
            <w:r>
              <w:rPr>
                <w:noProof/>
              </w:rPr>
              <w:t xml:space="preserve">ML training and ML inference at </w:t>
            </w:r>
            <w:r w:rsidR="00003BA5">
              <w:rPr>
                <w:noProof/>
              </w:rPr>
              <w:t xml:space="preserve">the </w:t>
            </w:r>
            <w:r>
              <w:rPr>
                <w:noProof/>
              </w:rPr>
              <w:t>gNB-</w:t>
            </w:r>
            <w:r>
              <w:rPr>
                <w:noProof/>
              </w:rPr>
              <w:t xml:space="preserve">DU or </w:t>
            </w:r>
            <w:r>
              <w:rPr>
                <w:noProof/>
              </w:rPr>
              <w:t>gNB-CU-</w:t>
            </w:r>
            <w:r>
              <w:rPr>
                <w:noProof/>
              </w:rPr>
              <w:t xml:space="preserve">UP </w:t>
            </w:r>
            <w:r w:rsidR="00952748">
              <w:rPr>
                <w:noProof/>
              </w:rPr>
              <w:t>has not been agreed.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8EA295" w:rsidR="001E41F3" w:rsidRDefault="00AF4EC4">
            <w:pPr>
              <w:pStyle w:val="CRCoverPage"/>
              <w:spacing w:after="0"/>
              <w:ind w:left="100"/>
              <w:rPr>
                <w:noProof/>
              </w:rPr>
            </w:pPr>
            <w:r w:rsidRPr="00AF4EC4">
              <w:rPr>
                <w:noProof/>
              </w:rPr>
              <w:t>AI/ML functionalities management scenarios</w:t>
            </w:r>
            <w:r>
              <w:rPr>
                <w:noProof/>
              </w:rPr>
              <w:t xml:space="preserve"> have been updated to clarify that ML training function and AI/ML inference function can be located at the </w:t>
            </w:r>
            <w:r>
              <w:rPr>
                <w:noProof/>
              </w:rPr>
              <w:t>gNB-CU-CP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0D7D68" w:rsidR="001E41F3" w:rsidRDefault="00BD6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482069">
              <w:rPr>
                <w:noProof/>
              </w:rPr>
              <w:t xml:space="preserve">isalignment </w:t>
            </w:r>
            <w:r>
              <w:rPr>
                <w:noProof/>
              </w:rPr>
              <w:t xml:space="preserve">between what is specified in SA5 and </w:t>
            </w:r>
            <w:r w:rsidR="00482069">
              <w:rPr>
                <w:noProof/>
              </w:rPr>
              <w:t>RAN WG</w:t>
            </w:r>
            <w:r w:rsidR="00804322">
              <w:rPr>
                <w:noProof/>
              </w:rPr>
              <w:t>s</w:t>
            </w:r>
            <w:r w:rsidR="00482069">
              <w:rPr>
                <w:noProof/>
              </w:rPr>
              <w:t xml:space="preserve"> </w:t>
            </w:r>
            <w:r w:rsidR="00760302">
              <w:rPr>
                <w:noProof/>
              </w:rPr>
              <w:t xml:space="preserve">regarding </w:t>
            </w:r>
            <w:r w:rsidR="00760302" w:rsidRPr="00AF4EC4">
              <w:rPr>
                <w:noProof/>
              </w:rPr>
              <w:t>AI/ML functionalities management sc</w:t>
            </w:r>
            <w:r w:rsidR="00760302">
              <w:rPr>
                <w:noProof/>
              </w:rPr>
              <w:t>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CA60D7" w:rsidR="001E41F3" w:rsidRDefault="0088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4a</w:t>
            </w:r>
            <w:r w:rsidR="00935B91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22E6" w14:paraId="57C8698A" w14:textId="77777777" w:rsidTr="000E64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00B264" w14:textId="45370476" w:rsidR="001522E6" w:rsidRDefault="000F1DFA" w:rsidP="000E64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first</w:t>
            </w:r>
            <w:r w:rsidR="001522E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68C9CD36" w14:textId="77777777" w:rsidR="001E41F3" w:rsidRDefault="001E41F3">
      <w:pPr>
        <w:rPr>
          <w:noProof/>
        </w:rPr>
      </w:pPr>
    </w:p>
    <w:p w14:paraId="1AAFD7A9" w14:textId="77777777" w:rsidR="006C2521" w:rsidRPr="006C2521" w:rsidRDefault="006C2521" w:rsidP="006C252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 w:cs="Arial"/>
          <w:sz w:val="36"/>
          <w:szCs w:val="36"/>
        </w:rPr>
      </w:pPr>
      <w:bookmarkStart w:id="2" w:name="_Toc178168840"/>
      <w:r w:rsidRPr="006C2521">
        <w:rPr>
          <w:rFonts w:ascii="Arial" w:hAnsi="Arial" w:cs="Arial"/>
          <w:sz w:val="36"/>
          <w:szCs w:val="36"/>
        </w:rPr>
        <w:t>4a</w:t>
      </w:r>
      <w:r w:rsidRPr="006C2521">
        <w:rPr>
          <w:rFonts w:ascii="Arial" w:hAnsi="Arial" w:cs="Arial"/>
          <w:sz w:val="36"/>
          <w:szCs w:val="36"/>
        </w:rPr>
        <w:tab/>
      </w:r>
      <w:r w:rsidRPr="006C2521">
        <w:rPr>
          <w:rFonts w:ascii="Arial" w:hAnsi="Arial"/>
          <w:sz w:val="36"/>
        </w:rPr>
        <w:t>AI/ML management</w:t>
      </w:r>
      <w:r w:rsidRPr="006C2521">
        <w:rPr>
          <w:rFonts w:ascii="Arial" w:hAnsi="Arial" w:cs="Arial"/>
          <w:sz w:val="36"/>
          <w:szCs w:val="36"/>
        </w:rPr>
        <w:t xml:space="preserve"> functionality and service framework</w:t>
      </w:r>
      <w:bookmarkEnd w:id="2"/>
    </w:p>
    <w:p w14:paraId="6404BB59" w14:textId="77777777" w:rsidR="006C2521" w:rsidRPr="006C2521" w:rsidRDefault="006C2521" w:rsidP="006C252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145421979"/>
      <w:bookmarkStart w:id="4" w:name="_Toc145421213"/>
      <w:bookmarkStart w:id="5" w:name="_Toc145334769"/>
      <w:bookmarkStart w:id="6" w:name="_Toc178168843"/>
      <w:r w:rsidRPr="006C2521">
        <w:rPr>
          <w:rFonts w:ascii="Arial" w:hAnsi="Arial"/>
          <w:sz w:val="32"/>
        </w:rPr>
        <w:t>4a.2</w:t>
      </w:r>
      <w:r w:rsidRPr="006C2521">
        <w:rPr>
          <w:rFonts w:ascii="Arial" w:hAnsi="Arial"/>
          <w:sz w:val="32"/>
        </w:rPr>
        <w:tab/>
        <w:t>AI/ML functionalities management scenarios</w:t>
      </w:r>
      <w:bookmarkEnd w:id="3"/>
      <w:bookmarkEnd w:id="4"/>
      <w:bookmarkEnd w:id="5"/>
      <w:r w:rsidRPr="006C2521">
        <w:rPr>
          <w:rFonts w:ascii="Arial" w:hAnsi="Arial"/>
          <w:sz w:val="32"/>
        </w:rPr>
        <w:t xml:space="preserve"> (relation with managed AI/ML features)</w:t>
      </w:r>
      <w:bookmarkEnd w:id="6"/>
    </w:p>
    <w:p w14:paraId="24942923" w14:textId="77777777" w:rsidR="006C2521" w:rsidRPr="006C2521" w:rsidRDefault="006C2521" w:rsidP="006C2521">
      <w:pPr>
        <w:overflowPunct w:val="0"/>
        <w:autoSpaceDE w:val="0"/>
        <w:autoSpaceDN w:val="0"/>
        <w:adjustRightInd w:val="0"/>
        <w:ind w:leftChars="92" w:left="184"/>
        <w:rPr>
          <w:lang w:eastAsia="zh-CN"/>
        </w:rPr>
      </w:pPr>
      <w:r w:rsidRPr="006C2521">
        <w:t xml:space="preserve">The ML training function and/or AI/ML inference function can be located in the </w:t>
      </w:r>
      <w:r w:rsidRPr="006C2521">
        <w:rPr>
          <w:lang w:eastAsia="zh-CN"/>
        </w:rPr>
        <w:t>RAN domain</w:t>
      </w:r>
      <w:r w:rsidRPr="006C2521">
        <w:t xml:space="preserve"> MnS c</w:t>
      </w:r>
      <w:r w:rsidRPr="006C2521">
        <w:rPr>
          <w:lang w:eastAsia="zh-CN"/>
        </w:rPr>
        <w:t>onsumer</w:t>
      </w:r>
      <w:r w:rsidRPr="006C2521">
        <w:t xml:space="preserve"> (</w:t>
      </w:r>
      <w:r w:rsidRPr="006C2521">
        <w:rPr>
          <w:lang w:eastAsia="zh-CN"/>
        </w:rPr>
        <w:t>e.g.</w:t>
      </w:r>
      <w:r w:rsidRPr="006C2521">
        <w:t xml:space="preserve"> cross-domain management system) </w:t>
      </w:r>
      <w:r w:rsidRPr="006C2521">
        <w:rPr>
          <w:lang w:eastAsia="zh-CN"/>
        </w:rPr>
        <w:t xml:space="preserve">or the domain-specific management system (i.e. a management function for RAN or CN), or Network Function. </w:t>
      </w:r>
    </w:p>
    <w:p w14:paraId="62FAFB74" w14:textId="77777777" w:rsidR="006C2521" w:rsidRPr="006C2521" w:rsidRDefault="006C2521" w:rsidP="006C2521">
      <w:pPr>
        <w:overflowPunct w:val="0"/>
        <w:autoSpaceDE w:val="0"/>
        <w:autoSpaceDN w:val="0"/>
        <w:adjustRightInd w:val="0"/>
        <w:ind w:leftChars="92" w:left="184"/>
      </w:pPr>
      <w:r w:rsidRPr="006C2521">
        <w:t>For MDA, the ML training function can be located inside or outside the MDAF. The AI/ML inference function is in the MDAF.</w:t>
      </w:r>
    </w:p>
    <w:p w14:paraId="518D85E1" w14:textId="77777777" w:rsidR="006C2521" w:rsidRPr="006C2521" w:rsidRDefault="006C2521" w:rsidP="006C2521">
      <w:pPr>
        <w:overflowPunct w:val="0"/>
        <w:autoSpaceDE w:val="0"/>
        <w:autoSpaceDN w:val="0"/>
        <w:adjustRightInd w:val="0"/>
        <w:ind w:leftChars="92" w:left="184"/>
      </w:pPr>
      <w:r w:rsidRPr="006C2521">
        <w:rPr>
          <w:lang w:eastAsia="zh-CN"/>
        </w:rPr>
        <w:t xml:space="preserve">For NWDAF, </w:t>
      </w:r>
      <w:r w:rsidRPr="006C2521">
        <w:t>the ML training function can be located in the MTLF of the NWDAF or the management system, the AI/ML inference function is in the AnLF.</w:t>
      </w:r>
    </w:p>
    <w:p w14:paraId="3D55E26E" w14:textId="55FB8FB6" w:rsidR="006C2521" w:rsidRPr="006C2521" w:rsidRDefault="006C2521" w:rsidP="006C2521">
      <w:pPr>
        <w:overflowPunct w:val="0"/>
        <w:autoSpaceDE w:val="0"/>
        <w:autoSpaceDN w:val="0"/>
        <w:adjustRightInd w:val="0"/>
        <w:ind w:leftChars="92" w:left="184"/>
      </w:pPr>
      <w:r w:rsidRPr="006C2521">
        <w:t xml:space="preserve">For RAN, the ML training function and AI/ML inference function can both be located in the </w:t>
      </w:r>
      <w:proofErr w:type="spellStart"/>
      <w:r w:rsidRPr="006C2521">
        <w:t>gNB</w:t>
      </w:r>
      <w:proofErr w:type="spellEnd"/>
      <w:ins w:id="7" w:author="Nokia - 1" w:date="2024-10-04T14:45:00Z" w16du:dateUtc="2024-10-04T12:45:00Z">
        <w:r w:rsidR="0082178D">
          <w:t>-CU-CP</w:t>
        </w:r>
      </w:ins>
      <w:r w:rsidRPr="006C2521">
        <w:t xml:space="preserve">, or the ML training function can be located in the management system and AI/ML inference function is located in the </w:t>
      </w:r>
      <w:proofErr w:type="spellStart"/>
      <w:r w:rsidRPr="006C2521">
        <w:t>gNB</w:t>
      </w:r>
      <w:proofErr w:type="spellEnd"/>
      <w:ins w:id="8" w:author="Nokia - 1" w:date="2024-10-04T14:45:00Z" w16du:dateUtc="2024-10-04T12:45:00Z">
        <w:r w:rsidR="0082178D">
          <w:t>-CU-CP</w:t>
        </w:r>
      </w:ins>
      <w:r w:rsidRPr="006C2521">
        <w:t>.</w:t>
      </w:r>
    </w:p>
    <w:p w14:paraId="22DC59B3" w14:textId="77777777" w:rsidR="006C2521" w:rsidRPr="006C2521" w:rsidRDefault="006C2521" w:rsidP="006C2521">
      <w:pPr>
        <w:overflowPunct w:val="0"/>
        <w:autoSpaceDE w:val="0"/>
        <w:autoSpaceDN w:val="0"/>
        <w:adjustRightInd w:val="0"/>
        <w:ind w:leftChars="100" w:left="200"/>
        <w:rPr>
          <w:lang w:eastAsia="zh-CN"/>
        </w:rPr>
      </w:pPr>
      <w:r w:rsidRPr="006C2521">
        <w:rPr>
          <w:lang w:eastAsia="zh-CN"/>
        </w:rPr>
        <w:t xml:space="preserve">Therefore, there might exist several location scenarios for ML training function and AI/ML inference function. </w:t>
      </w:r>
    </w:p>
    <w:p w14:paraId="7A69E34B" w14:textId="77777777" w:rsidR="006C2521" w:rsidRPr="006C2521" w:rsidRDefault="006C2521" w:rsidP="006C2521">
      <w:pPr>
        <w:overflowPunct w:val="0"/>
        <w:autoSpaceDE w:val="0"/>
        <w:autoSpaceDN w:val="0"/>
        <w:adjustRightInd w:val="0"/>
        <w:rPr>
          <w:b/>
          <w:lang w:eastAsia="zh-CN"/>
        </w:rPr>
      </w:pPr>
      <w:r w:rsidRPr="006C2521">
        <w:rPr>
          <w:b/>
          <w:lang w:eastAsia="zh-CN"/>
        </w:rPr>
        <w:t>Scenario 1:</w:t>
      </w:r>
    </w:p>
    <w:p w14:paraId="4B41A816" w14:textId="77777777" w:rsidR="006C2521" w:rsidRPr="006C2521" w:rsidRDefault="006C2521" w:rsidP="006C2521">
      <w:pPr>
        <w:overflowPunct w:val="0"/>
        <w:autoSpaceDE w:val="0"/>
        <w:autoSpaceDN w:val="0"/>
        <w:adjustRightInd w:val="0"/>
      </w:pPr>
      <w:r w:rsidRPr="006C2521">
        <w:t xml:space="preserve">The ML training </w:t>
      </w:r>
      <w:r w:rsidRPr="006C2521">
        <w:rPr>
          <w:lang w:eastAsia="zh-CN"/>
        </w:rPr>
        <w:t>function</w:t>
      </w:r>
      <w:r w:rsidRPr="006C2521">
        <w:t xml:space="preserve"> and AI/ML inference </w:t>
      </w:r>
      <w:r w:rsidRPr="006C2521">
        <w:rPr>
          <w:lang w:eastAsia="zh-CN"/>
        </w:rPr>
        <w:t>function</w:t>
      </w:r>
      <w:r w:rsidRPr="006C2521">
        <w:t xml:space="preserve"> are both located in the 3GPP management system (e.g. RAN domain management function). For instance, </w:t>
      </w:r>
      <w:r w:rsidRPr="006C2521">
        <w:rPr>
          <w:lang w:eastAsia="zh-CN"/>
        </w:rPr>
        <w:t xml:space="preserve">for RAN domain-specific MDA, the ML training function and AI/ML inference functions for MDA can be located in the RAN domain-specific MDAF. As depicted in figure </w:t>
      </w:r>
      <w:r w:rsidRPr="006C2521">
        <w:t>4a.2</w:t>
      </w:r>
      <w:r w:rsidRPr="006C2521">
        <w:rPr>
          <w:lang w:eastAsia="zh-CN"/>
        </w:rPr>
        <w:t>-1.</w:t>
      </w:r>
    </w:p>
    <w:p w14:paraId="30DA26F0" w14:textId="77777777" w:rsidR="006C2521" w:rsidRPr="006C2521" w:rsidRDefault="006C2521" w:rsidP="006C25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zh-CN"/>
        </w:rPr>
      </w:pPr>
    </w:p>
    <w:p w14:paraId="3C14A1F3" w14:textId="77777777" w:rsidR="006C2521" w:rsidRPr="006C2521" w:rsidRDefault="006C2521" w:rsidP="006C25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</w:rPr>
      </w:pPr>
      <w:r w:rsidRPr="006C2521">
        <w:rPr>
          <w:rFonts w:ascii="Arial" w:hAnsi="Arial" w:cs="Arial"/>
          <w:b/>
          <w:noProof/>
        </w:rPr>
        <w:drawing>
          <wp:inline distT="0" distB="0" distL="0" distR="0" wp14:anchorId="2C43FE96" wp14:editId="478A8174">
            <wp:extent cx="3746500" cy="3378200"/>
            <wp:effectExtent l="0" t="0" r="6350" b="0"/>
            <wp:docPr id="10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0" cy="337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5BC2B" w14:textId="77777777" w:rsidR="006C2521" w:rsidRPr="006C2521" w:rsidRDefault="006C2521" w:rsidP="006C252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</w:rPr>
      </w:pPr>
      <w:r w:rsidRPr="006C2521">
        <w:rPr>
          <w:rFonts w:ascii="Arial" w:hAnsi="Arial" w:cs="Arial"/>
          <w:b/>
        </w:rPr>
        <w:t>Figure 4a.2-1: Management for RAN domain specific MDAF</w:t>
      </w:r>
    </w:p>
    <w:p w14:paraId="5160B61B" w14:textId="77777777" w:rsidR="006C2521" w:rsidRPr="006C2521" w:rsidRDefault="006C2521" w:rsidP="006C2521">
      <w:pPr>
        <w:overflowPunct w:val="0"/>
        <w:autoSpaceDE w:val="0"/>
        <w:autoSpaceDN w:val="0"/>
        <w:adjustRightInd w:val="0"/>
        <w:rPr>
          <w:b/>
          <w:lang w:eastAsia="zh-CN"/>
        </w:rPr>
      </w:pPr>
      <w:r w:rsidRPr="006C2521">
        <w:rPr>
          <w:lang w:eastAsia="zh-CN"/>
        </w:rPr>
        <w:lastRenderedPageBreak/>
        <w:t>Similarly, for CN domain-specific MDA the ML training function and AI/ML inference function can be located in CN domain-specific MDAF.</w:t>
      </w:r>
    </w:p>
    <w:p w14:paraId="063706A6" w14:textId="77777777" w:rsidR="006C2521" w:rsidRPr="006C2521" w:rsidRDefault="006C2521" w:rsidP="006C2521">
      <w:pPr>
        <w:overflowPunct w:val="0"/>
        <w:autoSpaceDE w:val="0"/>
        <w:autoSpaceDN w:val="0"/>
        <w:adjustRightInd w:val="0"/>
      </w:pPr>
      <w:r w:rsidRPr="006C2521">
        <w:rPr>
          <w:b/>
          <w:lang w:eastAsia="zh-CN"/>
        </w:rPr>
        <w:t>Scenario 2</w:t>
      </w:r>
      <w:r w:rsidRPr="006C2521">
        <w:rPr>
          <w:b/>
          <w:bCs/>
          <w:lang w:eastAsia="zh-CN"/>
        </w:rPr>
        <w:t>:</w:t>
      </w:r>
    </w:p>
    <w:p w14:paraId="0806C3CF" w14:textId="2DD87DFB" w:rsidR="006C2521" w:rsidRPr="006C2521" w:rsidRDefault="006C2521" w:rsidP="006C2521">
      <w:pPr>
        <w:overflowPunct w:val="0"/>
        <w:autoSpaceDE w:val="0"/>
        <w:autoSpaceDN w:val="0"/>
        <w:adjustRightInd w:val="0"/>
      </w:pPr>
      <w:r w:rsidRPr="006C2521">
        <w:t xml:space="preserve">For RAN AI/ML capabilities the ML training </w:t>
      </w:r>
      <w:r w:rsidRPr="006C2521">
        <w:rPr>
          <w:lang w:eastAsia="zh-CN"/>
        </w:rPr>
        <w:t>function</w:t>
      </w:r>
      <w:r w:rsidRPr="006C2521">
        <w:t xml:space="preserve"> is located in the 3GPP RAN domain-specific management function while the AI/ML inference function is located in </w:t>
      </w:r>
      <w:proofErr w:type="spellStart"/>
      <w:r w:rsidRPr="006C2521">
        <w:t>gNB</w:t>
      </w:r>
      <w:proofErr w:type="spellEnd"/>
      <w:ins w:id="9" w:author="Nokia - 1" w:date="2024-10-04T14:46:00Z" w16du:dateUtc="2024-10-04T12:46:00Z">
        <w:r w:rsidR="0082178D">
          <w:t>-CU-CP</w:t>
        </w:r>
      </w:ins>
      <w:r w:rsidRPr="006C2521">
        <w:t>.</w:t>
      </w:r>
      <w:r w:rsidRPr="006C2521">
        <w:rPr>
          <w:lang w:eastAsia="zh-CN"/>
        </w:rPr>
        <w:t xml:space="preserve"> </w:t>
      </w:r>
      <w:bookmarkStart w:id="10" w:name="_Hlk150921284"/>
      <w:r w:rsidRPr="006C2521">
        <w:rPr>
          <w:lang w:eastAsia="zh-CN"/>
        </w:rPr>
        <w:t xml:space="preserve">See figure </w:t>
      </w:r>
      <w:r w:rsidRPr="006C2521">
        <w:t>4a.2</w:t>
      </w:r>
      <w:r w:rsidRPr="006C2521">
        <w:rPr>
          <w:lang w:eastAsia="zh-CN"/>
        </w:rPr>
        <w:t>-2.</w:t>
      </w:r>
      <w:bookmarkEnd w:id="10"/>
    </w:p>
    <w:p w14:paraId="069283D7" w14:textId="77777777" w:rsidR="006C2521" w:rsidRPr="006C2521" w:rsidRDefault="006C2521" w:rsidP="006C25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zh-CN"/>
        </w:rPr>
      </w:pPr>
      <w:r w:rsidRPr="006C2521">
        <w:rPr>
          <w:rFonts w:ascii="Arial" w:hAnsi="Arial" w:cs="Arial"/>
          <w:b/>
          <w:noProof/>
          <w:lang w:eastAsia="zh-CN"/>
        </w:rPr>
        <w:drawing>
          <wp:inline distT="0" distB="0" distL="0" distR="0" wp14:anchorId="27952B7D" wp14:editId="20B226EA">
            <wp:extent cx="2654300" cy="2038350"/>
            <wp:effectExtent l="0" t="0" r="0" b="0"/>
            <wp:docPr id="11" name="图片 5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A diagram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885F4" w14:textId="3C750062" w:rsidR="006C2521" w:rsidRPr="006C2521" w:rsidRDefault="006C2521" w:rsidP="006C252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</w:rPr>
      </w:pPr>
      <w:r w:rsidRPr="006C2521">
        <w:rPr>
          <w:rFonts w:ascii="Arial" w:hAnsi="Arial" w:cs="Arial"/>
          <w:b/>
        </w:rPr>
        <w:t xml:space="preserve">Figure 4a.2-2: Management where the ML model training is located in RAN domain management function and AI/ML inference is located in </w:t>
      </w:r>
      <w:proofErr w:type="spellStart"/>
      <w:r w:rsidRPr="006C2521">
        <w:rPr>
          <w:rFonts w:ascii="Arial" w:hAnsi="Arial" w:cs="Arial"/>
          <w:b/>
        </w:rPr>
        <w:t>gNB</w:t>
      </w:r>
      <w:proofErr w:type="spellEnd"/>
      <w:ins w:id="11" w:author="Nokia - 1" w:date="2024-10-04T14:46:00Z" w16du:dateUtc="2024-10-04T12:46:00Z">
        <w:r w:rsidR="0082178D">
          <w:rPr>
            <w:rFonts w:ascii="Arial" w:hAnsi="Arial" w:cs="Arial"/>
            <w:b/>
          </w:rPr>
          <w:t>-CU-CP</w:t>
        </w:r>
      </w:ins>
    </w:p>
    <w:p w14:paraId="3697B9FB" w14:textId="77777777" w:rsidR="006C2521" w:rsidRPr="006C2521" w:rsidRDefault="006C2521" w:rsidP="006C2521">
      <w:pPr>
        <w:overflowPunct w:val="0"/>
        <w:autoSpaceDE w:val="0"/>
        <w:autoSpaceDN w:val="0"/>
        <w:adjustRightInd w:val="0"/>
      </w:pPr>
      <w:r w:rsidRPr="006C2521">
        <w:rPr>
          <w:b/>
          <w:lang w:eastAsia="zh-CN"/>
        </w:rPr>
        <w:t>Scenario 3</w:t>
      </w:r>
      <w:r w:rsidRPr="006C2521">
        <w:rPr>
          <w:b/>
          <w:bCs/>
          <w:lang w:eastAsia="zh-CN"/>
        </w:rPr>
        <w:t>:</w:t>
      </w:r>
    </w:p>
    <w:p w14:paraId="75C6B1F0" w14:textId="2317344C" w:rsidR="006C2521" w:rsidRPr="006C2521" w:rsidRDefault="006C2521" w:rsidP="006C2521">
      <w:pPr>
        <w:overflowPunct w:val="0"/>
        <w:autoSpaceDE w:val="0"/>
        <w:autoSpaceDN w:val="0"/>
        <w:adjustRightInd w:val="0"/>
      </w:pPr>
      <w:r w:rsidRPr="006C2521">
        <w:t xml:space="preserve">The ML training function and AI/ML inference </w:t>
      </w:r>
      <w:r w:rsidRPr="006C2521">
        <w:rPr>
          <w:lang w:eastAsia="zh-CN"/>
        </w:rPr>
        <w:t>function</w:t>
      </w:r>
      <w:r w:rsidRPr="006C2521">
        <w:t xml:space="preserve"> are both located in the </w:t>
      </w:r>
      <w:proofErr w:type="spellStart"/>
      <w:r w:rsidRPr="006C2521">
        <w:t>gNB</w:t>
      </w:r>
      <w:proofErr w:type="spellEnd"/>
      <w:ins w:id="12" w:author="Nokia - 1" w:date="2024-10-04T14:46:00Z" w16du:dateUtc="2024-10-04T12:46:00Z">
        <w:r w:rsidR="00140103">
          <w:t>-CU-CP</w:t>
        </w:r>
      </w:ins>
      <w:r w:rsidRPr="006C2521">
        <w:rPr>
          <w:lang w:eastAsia="zh-CN"/>
        </w:rPr>
        <w:t xml:space="preserve">. See figure </w:t>
      </w:r>
      <w:r w:rsidRPr="006C2521">
        <w:t>4a.2</w:t>
      </w:r>
      <w:r w:rsidRPr="006C2521">
        <w:rPr>
          <w:lang w:eastAsia="zh-CN"/>
        </w:rPr>
        <w:t xml:space="preserve">-3. </w:t>
      </w:r>
    </w:p>
    <w:p w14:paraId="62A549A2" w14:textId="77777777" w:rsidR="006C2521" w:rsidRPr="006C2521" w:rsidRDefault="006C2521" w:rsidP="006C25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</w:rPr>
      </w:pPr>
      <w:r w:rsidRPr="006C2521">
        <w:rPr>
          <w:rFonts w:ascii="Arial" w:hAnsi="Arial" w:cs="Arial"/>
          <w:b/>
          <w:noProof/>
        </w:rPr>
        <w:drawing>
          <wp:inline distT="0" distB="0" distL="0" distR="0" wp14:anchorId="6D8BA3F0" wp14:editId="211D3297">
            <wp:extent cx="2819400" cy="2152650"/>
            <wp:effectExtent l="0" t="0" r="0" b="0"/>
            <wp:docPr id="12" name="图片 6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A diagram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6B905" w14:textId="68F75C9A" w:rsidR="006C2521" w:rsidRPr="006C2521" w:rsidRDefault="006C2521" w:rsidP="006C252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</w:rPr>
      </w:pPr>
      <w:r w:rsidRPr="006C2521">
        <w:rPr>
          <w:rFonts w:ascii="Arial" w:hAnsi="Arial" w:cs="Arial"/>
          <w:b/>
        </w:rPr>
        <w:t xml:space="preserve">Figure 4a.2-3: Management where the ML model training and AI/ML inference are both located in </w:t>
      </w:r>
      <w:proofErr w:type="spellStart"/>
      <w:r w:rsidRPr="006C2521">
        <w:rPr>
          <w:rFonts w:ascii="Arial" w:hAnsi="Arial" w:cs="Arial"/>
          <w:b/>
        </w:rPr>
        <w:t>gNB</w:t>
      </w:r>
      <w:proofErr w:type="spellEnd"/>
      <w:ins w:id="13" w:author="Nokia - 1" w:date="2024-10-04T14:46:00Z" w16du:dateUtc="2024-10-04T12:46:00Z">
        <w:r w:rsidR="0082178D">
          <w:rPr>
            <w:rFonts w:ascii="Arial" w:hAnsi="Arial" w:cs="Arial"/>
            <w:b/>
          </w:rPr>
          <w:t>-CU-CP</w:t>
        </w:r>
      </w:ins>
    </w:p>
    <w:p w14:paraId="6EF4E79B" w14:textId="77777777" w:rsidR="006C2521" w:rsidRPr="006C2521" w:rsidRDefault="006C2521" w:rsidP="006C2521">
      <w:pPr>
        <w:overflowPunct w:val="0"/>
        <w:autoSpaceDE w:val="0"/>
        <w:autoSpaceDN w:val="0"/>
        <w:adjustRightInd w:val="0"/>
      </w:pPr>
      <w:r w:rsidRPr="006C2521">
        <w:rPr>
          <w:b/>
          <w:lang w:eastAsia="zh-CN"/>
        </w:rPr>
        <w:t>Scenario 4</w:t>
      </w:r>
      <w:r w:rsidRPr="006C2521">
        <w:rPr>
          <w:b/>
          <w:bCs/>
          <w:lang w:eastAsia="zh-CN"/>
        </w:rPr>
        <w:t>:</w:t>
      </w:r>
    </w:p>
    <w:p w14:paraId="446609A3" w14:textId="77777777" w:rsidR="006C2521" w:rsidRPr="006C2521" w:rsidRDefault="006C2521" w:rsidP="006C2521">
      <w:pPr>
        <w:overflowPunct w:val="0"/>
        <w:autoSpaceDE w:val="0"/>
        <w:autoSpaceDN w:val="0"/>
        <w:adjustRightInd w:val="0"/>
      </w:pPr>
      <w:r w:rsidRPr="006C2521">
        <w:t xml:space="preserve">For NWDAF, the ML training function and AI/ML inference </w:t>
      </w:r>
      <w:r w:rsidRPr="006C2521">
        <w:rPr>
          <w:lang w:eastAsia="zh-CN"/>
        </w:rPr>
        <w:t>function</w:t>
      </w:r>
      <w:r w:rsidRPr="006C2521">
        <w:t xml:space="preserve"> are both located in the NWDAF</w:t>
      </w:r>
      <w:r w:rsidRPr="006C2521">
        <w:rPr>
          <w:lang w:eastAsia="zh-CN"/>
        </w:rPr>
        <w:t xml:space="preserve">. See figure </w:t>
      </w:r>
      <w:r w:rsidRPr="006C2521">
        <w:t>4a.2</w:t>
      </w:r>
      <w:r w:rsidRPr="006C2521">
        <w:rPr>
          <w:lang w:eastAsia="zh-CN"/>
        </w:rPr>
        <w:t>-4.</w:t>
      </w:r>
    </w:p>
    <w:p w14:paraId="198C9473" w14:textId="77777777" w:rsidR="006C2521" w:rsidRPr="006C2521" w:rsidRDefault="006C2521" w:rsidP="006C2521">
      <w:pPr>
        <w:overflowPunct w:val="0"/>
        <w:autoSpaceDE w:val="0"/>
        <w:autoSpaceDN w:val="0"/>
        <w:adjustRightInd w:val="0"/>
        <w:spacing w:after="0"/>
        <w:jc w:val="center"/>
        <w:rPr>
          <w:rFonts w:ascii="SimSun" w:eastAsia="SimSun" w:hAnsi="SimSun" w:cs="SimSun"/>
          <w:sz w:val="24"/>
          <w:szCs w:val="24"/>
          <w:lang w:val="en-US" w:eastAsia="zh-CN"/>
        </w:rPr>
      </w:pPr>
      <w:r w:rsidRPr="006C2521">
        <w:rPr>
          <w:noProof/>
        </w:rPr>
        <w:lastRenderedPageBreak/>
        <mc:AlternateContent>
          <mc:Choice Requires="wpc">
            <w:drawing>
              <wp:inline distT="0" distB="0" distL="0" distR="0" wp14:anchorId="782A7CD4" wp14:editId="1103D724">
                <wp:extent cx="3171825" cy="2471420"/>
                <wp:effectExtent l="0" t="0" r="0" b="5080"/>
                <wp:docPr id="8" name="画布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pic:pic xmlns:pic="http://schemas.openxmlformats.org/drawingml/2006/picture">
                        <pic:nvPicPr>
                          <pic:cNvPr id="863486816" name="p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401" y="253402"/>
                            <a:ext cx="2950123" cy="22179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0A6CC583" id="画布 2" o:spid="_x0000_s1026" editas="canvas" style="width:249.75pt;height:194.6pt;mso-position-horizontal-relative:char;mso-position-vertical-relative:line" coordsize="31718,247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1718;height:24714;visibility:visible;mso-wrap-style:square">
                  <v:fill o:detectmouseclick="t"/>
                  <v:path o:connecttype="none"/>
                </v:shape>
                <v:shape id="pic" o:spid="_x0000_s1028" type="#_x0000_t75" style="position:absolute;left:744;top:2534;width:29501;height:221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">
                  <v:imagedata r:id="rId17" o:title=""/>
                </v:shape>
                <w10:anchorlock/>
              </v:group>
            </w:pict>
          </mc:Fallback>
        </mc:AlternateContent>
      </w:r>
    </w:p>
    <w:p w14:paraId="4127B846" w14:textId="77777777" w:rsidR="006C2521" w:rsidRPr="006C2521" w:rsidRDefault="006C2521" w:rsidP="006C2521">
      <w:pPr>
        <w:overflowPunct w:val="0"/>
        <w:autoSpaceDE w:val="0"/>
        <w:autoSpaceDN w:val="0"/>
        <w:adjustRightInd w:val="0"/>
        <w:spacing w:after="0"/>
        <w:rPr>
          <w:rFonts w:ascii="SimSun" w:eastAsia="SimSun" w:hAnsi="SimSun" w:cs="SimSun" w:hint="eastAsia"/>
          <w:sz w:val="24"/>
          <w:szCs w:val="24"/>
          <w:lang w:val="en-US" w:eastAsia="zh-CN"/>
        </w:rPr>
      </w:pPr>
    </w:p>
    <w:p w14:paraId="119C45EE" w14:textId="2BD52D9F" w:rsidR="00813495" w:rsidRDefault="006C2521" w:rsidP="006C2521">
      <w:pPr>
        <w:rPr>
          <w:rFonts w:ascii="Arial" w:hAnsi="Arial" w:cs="Arial"/>
          <w:b/>
          <w:bCs/>
        </w:rPr>
      </w:pPr>
      <w:r w:rsidRPr="006C2521">
        <w:rPr>
          <w:rFonts w:ascii="Arial" w:hAnsi="Arial" w:cs="Arial"/>
          <w:b/>
          <w:bCs/>
        </w:rPr>
        <w:t>Figure 4a.2-4: Management where the ML model training and AI/ML inference are both located in CN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4465" w14:paraId="5FEB039B" w14:textId="77777777" w:rsidTr="000E64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1482CE" w14:textId="50BA1968" w:rsidR="00C54465" w:rsidRDefault="00C54465" w:rsidP="000E64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842062" w14:textId="77777777" w:rsidR="00C54465" w:rsidRPr="006C2521" w:rsidRDefault="00C54465" w:rsidP="006C2521">
      <w:pPr>
        <w:rPr>
          <w:rFonts w:ascii="Arial" w:hAnsi="Arial" w:cs="Arial"/>
          <w:b/>
          <w:bCs/>
          <w:noProof/>
        </w:rPr>
      </w:pPr>
    </w:p>
    <w:sectPr w:rsidR="00C54465" w:rsidRPr="006C252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5A8305" w14:textId="77777777" w:rsidR="003549EA" w:rsidRDefault="003549EA">
      <w:r>
        <w:separator/>
      </w:r>
    </w:p>
  </w:endnote>
  <w:endnote w:type="continuationSeparator" w:id="0">
    <w:p w14:paraId="526B571D" w14:textId="77777777" w:rsidR="003549EA" w:rsidRDefault="00354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EBF360" w14:textId="77777777" w:rsidR="003549EA" w:rsidRDefault="003549EA">
      <w:r>
        <w:separator/>
      </w:r>
    </w:p>
  </w:footnote>
  <w:footnote w:type="continuationSeparator" w:id="0">
    <w:p w14:paraId="41DF4423" w14:textId="77777777" w:rsidR="003549EA" w:rsidRDefault="00354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783692763">
    <w:abstractNumId w:val="2"/>
    <w:lvlOverride w:ilvl="0">
      <w:startOverride w:val="1"/>
    </w:lvlOverride>
  </w:num>
  <w:num w:numId="2" w16cid:durableId="1081633896">
    <w:abstractNumId w:val="1"/>
    <w:lvlOverride w:ilvl="0">
      <w:startOverride w:val="1"/>
    </w:lvlOverride>
  </w:num>
  <w:num w:numId="3" w16cid:durableId="258831909">
    <w:abstractNumId w:val="0"/>
    <w:lvlOverride w:ilvl="0">
      <w:startOverride w:val="1"/>
    </w:lvlOverride>
  </w:num>
  <w:num w:numId="4" w16cid:durableId="646668571">
    <w:abstractNumId w:val="3"/>
    <w:lvlOverride w:ilv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- 1">
    <w15:presenceInfo w15:providerId="None" w15:userId="Nokia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A5"/>
    <w:rsid w:val="00022E4A"/>
    <w:rsid w:val="00070E09"/>
    <w:rsid w:val="000A6394"/>
    <w:rsid w:val="000B7FED"/>
    <w:rsid w:val="000C038A"/>
    <w:rsid w:val="000C6598"/>
    <w:rsid w:val="000D44B3"/>
    <w:rsid w:val="000F1DFA"/>
    <w:rsid w:val="0010124A"/>
    <w:rsid w:val="00140103"/>
    <w:rsid w:val="00145D43"/>
    <w:rsid w:val="001522E6"/>
    <w:rsid w:val="001750A0"/>
    <w:rsid w:val="00192C46"/>
    <w:rsid w:val="001A08B3"/>
    <w:rsid w:val="001A7B60"/>
    <w:rsid w:val="001B52F0"/>
    <w:rsid w:val="001B7A65"/>
    <w:rsid w:val="001E41F3"/>
    <w:rsid w:val="00215A92"/>
    <w:rsid w:val="0026004D"/>
    <w:rsid w:val="002640DD"/>
    <w:rsid w:val="00275D12"/>
    <w:rsid w:val="00284FEB"/>
    <w:rsid w:val="002860C4"/>
    <w:rsid w:val="002B5741"/>
    <w:rsid w:val="002E472E"/>
    <w:rsid w:val="00305409"/>
    <w:rsid w:val="00324F47"/>
    <w:rsid w:val="003549EA"/>
    <w:rsid w:val="003609EF"/>
    <w:rsid w:val="0036231A"/>
    <w:rsid w:val="00374DD4"/>
    <w:rsid w:val="003A0D2E"/>
    <w:rsid w:val="003E1A36"/>
    <w:rsid w:val="00410371"/>
    <w:rsid w:val="004242F1"/>
    <w:rsid w:val="004425AD"/>
    <w:rsid w:val="00447158"/>
    <w:rsid w:val="00482069"/>
    <w:rsid w:val="004B75B7"/>
    <w:rsid w:val="005141D9"/>
    <w:rsid w:val="0051580D"/>
    <w:rsid w:val="00547111"/>
    <w:rsid w:val="00592D74"/>
    <w:rsid w:val="005E2C44"/>
    <w:rsid w:val="005E594B"/>
    <w:rsid w:val="005F3943"/>
    <w:rsid w:val="00621188"/>
    <w:rsid w:val="006257ED"/>
    <w:rsid w:val="00653DE4"/>
    <w:rsid w:val="00665C47"/>
    <w:rsid w:val="00695808"/>
    <w:rsid w:val="006B46FB"/>
    <w:rsid w:val="006C2521"/>
    <w:rsid w:val="006E21FB"/>
    <w:rsid w:val="00760302"/>
    <w:rsid w:val="00792342"/>
    <w:rsid w:val="007977A8"/>
    <w:rsid w:val="007B512A"/>
    <w:rsid w:val="007C2097"/>
    <w:rsid w:val="007C2B8B"/>
    <w:rsid w:val="007D6A07"/>
    <w:rsid w:val="007F7259"/>
    <w:rsid w:val="008040A8"/>
    <w:rsid w:val="00804322"/>
    <w:rsid w:val="00813495"/>
    <w:rsid w:val="0082178D"/>
    <w:rsid w:val="008279FA"/>
    <w:rsid w:val="008626E7"/>
    <w:rsid w:val="00870EE7"/>
    <w:rsid w:val="008863B9"/>
    <w:rsid w:val="00887346"/>
    <w:rsid w:val="008A45A6"/>
    <w:rsid w:val="008D3CCC"/>
    <w:rsid w:val="008F3789"/>
    <w:rsid w:val="008F686C"/>
    <w:rsid w:val="009148DE"/>
    <w:rsid w:val="00935B91"/>
    <w:rsid w:val="00941E30"/>
    <w:rsid w:val="00952748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D6C"/>
    <w:rsid w:val="00A7671C"/>
    <w:rsid w:val="00AA2CBC"/>
    <w:rsid w:val="00AC5820"/>
    <w:rsid w:val="00AD1CD8"/>
    <w:rsid w:val="00AF4EC4"/>
    <w:rsid w:val="00B258BB"/>
    <w:rsid w:val="00B30875"/>
    <w:rsid w:val="00B67B97"/>
    <w:rsid w:val="00B968C8"/>
    <w:rsid w:val="00BA3EC5"/>
    <w:rsid w:val="00BA51D9"/>
    <w:rsid w:val="00BB5DFC"/>
    <w:rsid w:val="00BD279D"/>
    <w:rsid w:val="00BD6BB8"/>
    <w:rsid w:val="00BD6E13"/>
    <w:rsid w:val="00C13DF1"/>
    <w:rsid w:val="00C54465"/>
    <w:rsid w:val="00C545E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0651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750A0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C2B8B"/>
  </w:style>
  <w:style w:type="character" w:customStyle="1" w:styleId="Heading1Char">
    <w:name w:val="Heading 1 Char"/>
    <w:aliases w:val="Char1 Char"/>
    <w:basedOn w:val="DefaultParagraphFont"/>
    <w:link w:val="Heading1"/>
    <w:rsid w:val="007C2B8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C2B8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C2B8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C2B8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2B8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C2B8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C2B8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7C2B8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7C2B8B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7C2B8B"/>
    <w:pPr>
      <w:overflowPunct w:val="0"/>
      <w:autoSpaceDE w:val="0"/>
      <w:autoSpaceDN w:val="0"/>
      <w:adjustRightInd w:val="0"/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C2B8B"/>
    <w:rPr>
      <w:rFonts w:ascii="Times New Roman" w:hAnsi="Times New Roman"/>
      <w:i/>
      <w:iCs/>
      <w:lang w:val="en-GB" w:eastAsia="en-US"/>
    </w:rPr>
  </w:style>
  <w:style w:type="character" w:customStyle="1" w:styleId="Heading1Char1">
    <w:name w:val="Heading 1 Char1"/>
    <w:aliases w:val="Char1 Char1"/>
    <w:basedOn w:val="DefaultParagraphFont"/>
    <w:rsid w:val="007C2B8B"/>
    <w:rPr>
      <w:rFonts w:ascii="Calibri Light" w:eastAsia="Malgun Gothic" w:hAnsi="Calibri Light" w:cs="Times New Roman"/>
      <w:color w:val="2F5496"/>
      <w:sz w:val="40"/>
      <w:szCs w:val="40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7C2B8B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7C2B8B"/>
    <w:rPr>
      <w:rFonts w:ascii="Calibri" w:eastAsia="Malgun Gothic" w:hAnsi="Calibri" w:cs="Times New Roman"/>
      <w:color w:val="2F5496"/>
      <w:sz w:val="28"/>
      <w:szCs w:val="28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C2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C2B8B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uiPriority w:val="99"/>
    <w:rsid w:val="007C2B8B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7C2B8B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  <w:ind w:left="1800" w:hanging="200"/>
    </w:pPr>
  </w:style>
  <w:style w:type="paragraph" w:styleId="NormalIndent">
    <w:name w:val="Normal Indent"/>
    <w:basedOn w:val="Normal"/>
    <w:uiPriority w:val="99"/>
    <w:semiHidden/>
    <w:unhideWhenUsed/>
    <w:rsid w:val="007C2B8B"/>
    <w:pPr>
      <w:overflowPunct w:val="0"/>
      <w:autoSpaceDE w:val="0"/>
      <w:autoSpaceDN w:val="0"/>
      <w:adjustRightInd w:val="0"/>
      <w:ind w:left="72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2B8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2B8B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locked/>
    <w:rsid w:val="007C2B8B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7C2B8B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C2B8B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7C2B8B"/>
    <w:pPr>
      <w:overflowPunct w:val="0"/>
      <w:autoSpaceDE w:val="0"/>
      <w:autoSpaceDN w:val="0"/>
      <w:adjustRightInd w:val="0"/>
    </w:pPr>
    <w:rPr>
      <w:rFonts w:ascii="Calibri Light" w:eastAsia="DengXian Light" w:hAnsi="Calibri Light"/>
      <w:b/>
      <w:bCs/>
    </w:rPr>
  </w:style>
  <w:style w:type="character" w:customStyle="1" w:styleId="CaptionChar">
    <w:name w:val="Caption Char"/>
    <w:basedOn w:val="DefaultParagraphFont"/>
    <w:link w:val="Caption"/>
    <w:semiHidden/>
    <w:locked/>
    <w:rsid w:val="007C2B8B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link w:val="CaptionChar"/>
    <w:semiHidden/>
    <w:unhideWhenUsed/>
    <w:qFormat/>
    <w:rsid w:val="007C2B8B"/>
    <w:pPr>
      <w:overflowPunct w:val="0"/>
      <w:autoSpaceDE w:val="0"/>
      <w:autoSpaceDN w:val="0"/>
      <w:adjustRightInd w:val="0"/>
    </w:pPr>
    <w:rPr>
      <w:b/>
      <w:bCs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</w:pPr>
  </w:style>
  <w:style w:type="paragraph" w:styleId="EnvelopeAddress">
    <w:name w:val="envelope address"/>
    <w:basedOn w:val="Normal"/>
    <w:uiPriority w:val="99"/>
    <w:semiHidden/>
    <w:unhideWhenUsed/>
    <w:rsid w:val="007C2B8B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</w:pPr>
    <w:rPr>
      <w:rFonts w:ascii="Calibri Light" w:eastAsia="DengXian Light" w:hAnsi="Calibri Ligh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C2B8B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  <w:ind w:left="200" w:hanging="200"/>
    </w:pPr>
  </w:style>
  <w:style w:type="paragraph" w:styleId="MacroText">
    <w:name w:val="macro"/>
    <w:link w:val="MacroTextChar"/>
    <w:uiPriority w:val="99"/>
    <w:semiHidden/>
    <w:unhideWhenUsed/>
    <w:rsid w:val="007C2B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N w:val="0"/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C2B8B"/>
    <w:rPr>
      <w:rFonts w:ascii="Consolas" w:eastAsia="SimSun" w:hAnsi="Consolas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7C2B8B"/>
    <w:pPr>
      <w:overflowPunct w:val="0"/>
      <w:autoSpaceDE w:val="0"/>
      <w:autoSpaceDN w:val="0"/>
      <w:adjustRightInd w:val="0"/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ListNumber3">
    <w:name w:val="List Number 3"/>
    <w:basedOn w:val="Normal"/>
    <w:uiPriority w:val="99"/>
    <w:semiHidden/>
    <w:unhideWhenUsed/>
    <w:rsid w:val="007C2B8B"/>
    <w:pPr>
      <w:numPr>
        <w:numId w:val="1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iPriority w:val="99"/>
    <w:semiHidden/>
    <w:unhideWhenUsed/>
    <w:rsid w:val="007C2B8B"/>
    <w:pPr>
      <w:numPr>
        <w:numId w:val="2"/>
      </w:numPr>
      <w:overflowPunct w:val="0"/>
      <w:autoSpaceDE w:val="0"/>
      <w:autoSpaceDN w:val="0"/>
      <w:adjustRightInd w:val="0"/>
      <w:contextualSpacing/>
    </w:pPr>
  </w:style>
  <w:style w:type="paragraph" w:styleId="ListNumber5">
    <w:name w:val="List Number 5"/>
    <w:basedOn w:val="Normal"/>
    <w:uiPriority w:val="99"/>
    <w:semiHidden/>
    <w:unhideWhenUsed/>
    <w:rsid w:val="007C2B8B"/>
    <w:pPr>
      <w:numPr>
        <w:numId w:val="3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uiPriority w:val="99"/>
    <w:qFormat/>
    <w:rsid w:val="007C2B8B"/>
    <w:pPr>
      <w:overflowPunct w:val="0"/>
      <w:autoSpaceDE w:val="0"/>
      <w:autoSpaceDN w:val="0"/>
      <w:adjustRightInd w:val="0"/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7C2B8B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C2B8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C2B8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C2B8B"/>
    <w:rPr>
      <w:rFonts w:ascii="Arial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2B8B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C2B8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="Calibri Light" w:eastAsia="DengXian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C2B8B"/>
    <w:rPr>
      <w:rFonts w:ascii="Calibri Light" w:eastAsia="DengXian Light" w:hAnsi="Calibri Light"/>
      <w:sz w:val="24"/>
      <w:szCs w:val="24"/>
      <w:shd w:val="pct20" w:color="auto" w:fill="auto"/>
      <w:lang w:val="en-GB" w:eastAsia="en-US"/>
    </w:rPr>
  </w:style>
  <w:style w:type="paragraph" w:customStyle="1" w:styleId="Subtitle1">
    <w:name w:val="Subtitle1"/>
    <w:basedOn w:val="Normal"/>
    <w:next w:val="Normal"/>
    <w:uiPriority w:val="99"/>
    <w:qFormat/>
    <w:rsid w:val="007C2B8B"/>
    <w:pPr>
      <w:overflowPunct w:val="0"/>
      <w:autoSpaceDE w:val="0"/>
      <w:autoSpaceDN w:val="0"/>
      <w:adjustRightInd w:val="0"/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rsid w:val="007C2B8B"/>
    <w:rPr>
      <w:rFonts w:ascii="Calibri" w:eastAsia="DengXian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7C2B8B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uiPriority w:val="99"/>
    <w:rsid w:val="007C2B8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7C2B8B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uiPriority w:val="99"/>
    <w:rsid w:val="007C2B8B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7C2B8B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7C2B8B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C2B8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C2B8B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C2B8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C2B8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C2B8B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2B8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C2B8B"/>
    <w:rPr>
      <w:rFonts w:ascii="Times New Roman" w:hAnsi="Times New Roman"/>
      <w:sz w:val="16"/>
      <w:szCs w:val="16"/>
      <w:lang w:val="en-GB" w:eastAsia="en-US"/>
    </w:rPr>
  </w:style>
  <w:style w:type="paragraph" w:customStyle="1" w:styleId="BlockText1">
    <w:name w:val="Block Text1"/>
    <w:basedOn w:val="Normal"/>
    <w:next w:val="BlockText"/>
    <w:uiPriority w:val="99"/>
    <w:unhideWhenUsed/>
    <w:rsid w:val="007C2B8B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</w:pPr>
    <w:rPr>
      <w:rFonts w:ascii="Calibri" w:eastAsia="DengXian" w:hAnsi="Calibri"/>
      <w:i/>
      <w:iCs/>
      <w:color w:val="4472C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C2B8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C2B8B"/>
    <w:rPr>
      <w:rFonts w:ascii="Consolas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C2B8B"/>
    <w:pPr>
      <w:overflowPunct w:val="0"/>
      <w:autoSpaceDE w:val="0"/>
      <w:autoSpaceDN w:val="0"/>
      <w:adjustRightInd w:val="0"/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C2B8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2B8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B8B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7C2B8B"/>
    <w:pPr>
      <w:autoSpaceDN w:val="0"/>
    </w:pPr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C2B8B"/>
    <w:rPr>
      <w:rFonts w:ascii="Arial" w:hAnsi="Arial" w:cs="Arial"/>
      <w:sz w:val="2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C2B8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 w:cs="Arial"/>
      <w:sz w:val="22"/>
    </w:rPr>
  </w:style>
  <w:style w:type="paragraph" w:customStyle="1" w:styleId="Quote1">
    <w:name w:val="Quote1"/>
    <w:basedOn w:val="Normal"/>
    <w:next w:val="Normal"/>
    <w:uiPriority w:val="29"/>
    <w:qFormat/>
    <w:rsid w:val="007C2B8B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C2B8B"/>
    <w:rPr>
      <w:rFonts w:ascii="Times New Roman" w:hAnsi="Times New Roman"/>
      <w:i/>
      <w:iCs/>
      <w:color w:val="404040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7C2B8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2B8B"/>
    <w:rPr>
      <w:rFonts w:ascii="Times New Roma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2B8B"/>
    <w:pPr>
      <w:overflowPunct w:val="0"/>
      <w:autoSpaceDE w:val="0"/>
      <w:autoSpaceDN w:val="0"/>
      <w:adjustRightInd w:val="0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7C2B8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character" w:customStyle="1" w:styleId="NOZchn">
    <w:name w:val="NO Zchn"/>
    <w:link w:val="NO"/>
    <w:locked/>
    <w:rsid w:val="007C2B8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C2B8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7C2B8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C2B8B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7C2B8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C2B8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C2B8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C2B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C2B8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uiPriority w:val="99"/>
    <w:locked/>
    <w:rsid w:val="007C2B8B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uiPriority w:val="99"/>
    <w:rsid w:val="007C2B8B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ar">
    <w:name w:val="B1+ Car"/>
    <w:link w:val="B10"/>
    <w:locked/>
    <w:rsid w:val="007C2B8B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7C2B8B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PlantUMLImgChar">
    <w:name w:val="PlantUMLImg Char"/>
    <w:basedOn w:val="DefaultParagraphFont"/>
    <w:link w:val="PlantUMLImg"/>
    <w:locked/>
    <w:rsid w:val="007C2B8B"/>
    <w:rPr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7C2B8B"/>
    <w:pPr>
      <w:autoSpaceDN w:val="0"/>
      <w:ind w:left="426"/>
      <w:jc w:val="center"/>
    </w:pPr>
    <w:rPr>
      <w:rFonts w:ascii="CG Times (WN)" w:hAnsi="CG Times (WN)"/>
    </w:rPr>
  </w:style>
  <w:style w:type="paragraph" w:customStyle="1" w:styleId="NotDone">
    <w:name w:val="Not Done"/>
    <w:basedOn w:val="Normal"/>
    <w:uiPriority w:val="99"/>
    <w:rsid w:val="007C2B8B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</w:pPr>
    <w:rPr>
      <w:rFonts w:ascii="Arial" w:eastAsia="SimSun" w:hAnsi="Arial"/>
      <w:b/>
      <w:color w:val="FF0000"/>
    </w:rPr>
  </w:style>
  <w:style w:type="character" w:customStyle="1" w:styleId="PlantUMLChar">
    <w:name w:val="PlantUML Char"/>
    <w:link w:val="PlantUML"/>
    <w:locked/>
    <w:rsid w:val="007C2B8B"/>
    <w:rPr>
      <w:rFonts w:ascii="Courier New" w:eastAsia="DengXian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7C2B8B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autoSpaceDN w:val="0"/>
      <w:spacing w:after="0"/>
    </w:pPr>
    <w:rPr>
      <w:rFonts w:ascii="Courier New" w:eastAsia="DengXian" w:hAnsi="Courier New" w:cs="Courier New"/>
      <w:noProof/>
      <w:color w:val="008000"/>
      <w:sz w:val="18"/>
    </w:rPr>
  </w:style>
  <w:style w:type="paragraph" w:customStyle="1" w:styleId="EnvelopeAddress1">
    <w:name w:val="Envelope Address1"/>
    <w:basedOn w:val="Normal"/>
    <w:next w:val="EnvelopeAddress"/>
    <w:uiPriority w:val="99"/>
    <w:rsid w:val="007C2B8B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uiPriority w:val="99"/>
    <w:rsid w:val="007C2B8B"/>
    <w:pPr>
      <w:overflowPunct w:val="0"/>
      <w:autoSpaceDE w:val="0"/>
      <w:autoSpaceDN w:val="0"/>
      <w:adjustRightInd w:val="0"/>
      <w:spacing w:after="0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7C2B8B"/>
    <w:pPr>
      <w:overflowPunct w:val="0"/>
      <w:autoSpaceDE w:val="0"/>
      <w:autoSpaceDN w:val="0"/>
      <w:adjustRightInd w:val="0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uiPriority w:val="99"/>
    <w:rsid w:val="007C2B8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uiPriority w:val="99"/>
    <w:rsid w:val="007C2B8B"/>
    <w:pPr>
      <w:overflowPunct w:val="0"/>
      <w:autoSpaceDE w:val="0"/>
      <w:autoSpaceDN w:val="0"/>
      <w:adjustRightInd w:val="0"/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character" w:customStyle="1" w:styleId="IntenseEmphasis1">
    <w:name w:val="Intense Emphasis1"/>
    <w:basedOn w:val="DefaultParagraphFont"/>
    <w:uiPriority w:val="21"/>
    <w:qFormat/>
    <w:rsid w:val="007C2B8B"/>
    <w:rPr>
      <w:i/>
      <w:iCs/>
      <w:color w:val="4472C4"/>
    </w:rPr>
  </w:style>
  <w:style w:type="character" w:customStyle="1" w:styleId="IntenseReference1">
    <w:name w:val="Intense Reference1"/>
    <w:basedOn w:val="DefaultParagraphFont"/>
    <w:uiPriority w:val="32"/>
    <w:qFormat/>
    <w:rsid w:val="007C2B8B"/>
    <w:rPr>
      <w:b/>
      <w:bCs/>
      <w:smallCaps/>
      <w:color w:val="4472C4"/>
      <w:spacing w:val="5"/>
    </w:rPr>
  </w:style>
  <w:style w:type="character" w:customStyle="1" w:styleId="UnresolvedMention1">
    <w:name w:val="Unresolved Mention1"/>
    <w:uiPriority w:val="99"/>
    <w:semiHidden/>
    <w:rsid w:val="007C2B8B"/>
    <w:rPr>
      <w:color w:val="605E5C"/>
      <w:shd w:val="clear" w:color="auto" w:fill="E1DFDD"/>
    </w:rPr>
  </w:style>
  <w:style w:type="character" w:customStyle="1" w:styleId="TAHChar">
    <w:name w:val="TAH Char"/>
    <w:link w:val="TAH"/>
    <w:uiPriority w:val="99"/>
    <w:locked/>
    <w:rsid w:val="007C2B8B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locked/>
    <w:rsid w:val="007C2B8B"/>
    <w:rPr>
      <w:rFonts w:ascii="Arial" w:eastAsia="Times New Roman" w:hAnsi="Arial" w:cs="Arial" w:hint="default"/>
      <w:b/>
      <w:bCs w:val="0"/>
      <w:sz w:val="18"/>
      <w:lang w:val="x-none" w:eastAsia="en-US"/>
    </w:rPr>
  </w:style>
  <w:style w:type="character" w:customStyle="1" w:styleId="NOChar">
    <w:name w:val="NO Char"/>
    <w:locked/>
    <w:rsid w:val="007C2B8B"/>
    <w:rPr>
      <w:lang w:eastAsia="en-US"/>
    </w:rPr>
  </w:style>
  <w:style w:type="character" w:customStyle="1" w:styleId="cf01">
    <w:name w:val="cf01"/>
    <w:rsid w:val="007C2B8B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7C2B8B"/>
  </w:style>
  <w:style w:type="character" w:customStyle="1" w:styleId="11">
    <w:name w:val="标题 1 字符1"/>
    <w:aliases w:val="Char1 字符1"/>
    <w:basedOn w:val="DefaultParagraphFont"/>
    <w:rsid w:val="007C2B8B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7C2B8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7C2B8B"/>
    <w:rPr>
      <w:rFonts w:ascii="Times New Roman" w:eastAsia="Times New Roman" w:hAnsi="Times New Roman" w:cs="Times New Roman" w:hint="default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7C2B8B"/>
    <w:rPr>
      <w:rFonts w:ascii="Times New Roman" w:eastAsia="Times New Roman" w:hAnsi="Times New Roman" w:cs="Times New Roman" w:hint="default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7C2B8B"/>
  </w:style>
  <w:style w:type="character" w:customStyle="1" w:styleId="hljs-attr">
    <w:name w:val="hljs-attr"/>
    <w:basedOn w:val="DefaultParagraphFont"/>
    <w:rsid w:val="007C2B8B"/>
  </w:style>
  <w:style w:type="character" w:customStyle="1" w:styleId="hljs-string">
    <w:name w:val="hljs-string"/>
    <w:basedOn w:val="DefaultParagraphFont"/>
    <w:rsid w:val="007C2B8B"/>
  </w:style>
  <w:style w:type="character" w:customStyle="1" w:styleId="WW8Num23z3">
    <w:name w:val="WW8Num23z3"/>
    <w:rsid w:val="007C2B8B"/>
    <w:rPr>
      <w:rFonts w:ascii="Lucida Sans" w:hAnsi="Lucida Sans" w:cs="Lucida Sans" w:hint="default"/>
    </w:rPr>
  </w:style>
  <w:style w:type="character" w:customStyle="1" w:styleId="MessageHeaderChar1">
    <w:name w:val="Message Header Char1"/>
    <w:basedOn w:val="DefaultParagraphFont"/>
    <w:uiPriority w:val="99"/>
    <w:semiHidden/>
    <w:rsid w:val="007C2B8B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table" w:styleId="TableGrid">
    <w:name w:val="Table Grid"/>
    <w:basedOn w:val="TableNormal"/>
    <w:uiPriority w:val="59"/>
    <w:rsid w:val="007C2B8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99"/>
    <w:qFormat/>
    <w:rsid w:val="007C2B8B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7C2B8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BlockText">
    <w:name w:val="Block Text"/>
    <w:basedOn w:val="Normal"/>
    <w:semiHidden/>
    <w:unhideWhenUsed/>
    <w:rsid w:val="007C2B8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7C2B8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1">
    <w:name w:val="Quote Char1"/>
    <w:basedOn w:val="DefaultParagraphFont"/>
    <w:link w:val="Quote"/>
    <w:uiPriority w:val="29"/>
    <w:rsid w:val="007C2B8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2B8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7C2B8B"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7C2B8B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7C2B8B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4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715</Words>
  <Characters>4510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- 1</cp:lastModifiedBy>
  <cp:revision>43</cp:revision>
  <cp:lastPrinted>1899-12-31T23:00:00Z</cp:lastPrinted>
  <dcterms:created xsi:type="dcterms:W3CDTF">2020-02-03T08:32:00Z</dcterms:created>
  <dcterms:modified xsi:type="dcterms:W3CDTF">2024-10-04T12:59:00Z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S5-245720</vt:lpwstr>
  </property>
  <property fmtid="{D5CDD505-2E9C-101B-9397-08002B2CF9AE}" pid="10" name="Spec#">
    <vt:lpwstr>28.105</vt:lpwstr>
  </property>
  <property fmtid="{D5CDD505-2E9C-101B-9397-08002B2CF9AE}" pid="11" name="Cr#">
    <vt:lpwstr>0185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 28.105 Correct attribute properties for mLModelToLoadRef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AIML_MGT</vt:lpwstr>
  </property>
  <property fmtid="{D5CDD505-2E9C-101B-9397-08002B2CF9AE}" pid="18" name="Cat">
    <vt:lpwstr>F</vt:lpwstr>
  </property>
  <property fmtid="{D5CDD505-2E9C-101B-9397-08002B2CF9AE}" pid="19" name="ResDate">
    <vt:lpwstr>2024-10-04</vt:lpwstr>
  </property>
  <property fmtid="{D5CDD505-2E9C-101B-9397-08002B2CF9AE}" pid="20" name="Release">
    <vt:lpwstr>Rel-18</vt:lpwstr>
  </property>
</Properties>
</file>